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C0CE3" w14:textId="7A8FC0AF" w:rsidR="00666E74" w:rsidRPr="004B090D" w:rsidRDefault="00666E74" w:rsidP="00666E74">
      <w:pPr>
        <w:pBdr>
          <w:bottom w:val="single" w:sz="4" w:space="1" w:color="auto"/>
        </w:pBdr>
        <w:tabs>
          <w:tab w:val="right" w:pos="9214"/>
        </w:tabs>
        <w:spacing w:after="0"/>
        <w:rPr>
          <w:rFonts w:ascii="Arial" w:hAnsi="Arial" w:cs="Arial"/>
          <w:b/>
        </w:rPr>
      </w:pPr>
      <w:r>
        <w:rPr>
          <w:rFonts w:ascii="Arial" w:hAnsi="Arial" w:cs="Arial"/>
          <w:b/>
        </w:rPr>
        <w:t>3GPP TSG-SA WG6 Meeting #</w:t>
      </w:r>
      <w:r w:rsidRPr="00FB655C">
        <w:rPr>
          <w:rFonts w:ascii="Arial" w:hAnsi="Arial" w:cs="Arial"/>
          <w:b/>
        </w:rPr>
        <w:t>5</w:t>
      </w:r>
      <w:r>
        <w:rPr>
          <w:rFonts w:ascii="Arial" w:hAnsi="Arial" w:cs="Arial"/>
          <w:b/>
        </w:rPr>
        <w:t>2 meeting</w:t>
      </w:r>
      <w:r w:rsidRPr="004B090D" w:rsidDel="009B6874">
        <w:rPr>
          <w:rFonts w:ascii="Arial" w:hAnsi="Arial" w:cs="Arial"/>
          <w:b/>
        </w:rPr>
        <w:t xml:space="preserve"> </w:t>
      </w:r>
      <w:r w:rsidRPr="004B090D">
        <w:rPr>
          <w:rFonts w:ascii="Arial" w:hAnsi="Arial" w:cs="Arial"/>
          <w:b/>
        </w:rPr>
        <w:tab/>
      </w:r>
      <w:r>
        <w:rPr>
          <w:rFonts w:ascii="Arial" w:hAnsi="Arial" w:cs="Arial"/>
          <w:b/>
        </w:rPr>
        <w:t>S6-223</w:t>
      </w:r>
      <w:r w:rsidR="00646FF1">
        <w:rPr>
          <w:rFonts w:ascii="Arial" w:hAnsi="Arial" w:cs="Arial"/>
          <w:b/>
        </w:rPr>
        <w:t>578</w:t>
      </w:r>
    </w:p>
    <w:p w14:paraId="1F775F52" w14:textId="55F2BE75" w:rsidR="00666E74" w:rsidRPr="004B090D" w:rsidRDefault="00666E74" w:rsidP="00666E74">
      <w:pPr>
        <w:pBdr>
          <w:bottom w:val="single" w:sz="4" w:space="1" w:color="auto"/>
        </w:pBdr>
        <w:tabs>
          <w:tab w:val="right" w:pos="9214"/>
        </w:tabs>
        <w:spacing w:after="0"/>
        <w:rPr>
          <w:rFonts w:ascii="Arial" w:hAnsi="Arial" w:cs="Arial"/>
          <w:b/>
        </w:rPr>
      </w:pPr>
      <w:r>
        <w:rPr>
          <w:rFonts w:ascii="Arial" w:hAnsi="Arial" w:cs="Arial"/>
          <w:b/>
        </w:rPr>
        <w:t>Toulouse, France, 14</w:t>
      </w:r>
      <w:r w:rsidRPr="0049212C">
        <w:rPr>
          <w:rFonts w:ascii="Arial" w:hAnsi="Arial" w:cs="Arial"/>
          <w:b/>
          <w:vertAlign w:val="superscript"/>
        </w:rPr>
        <w:t>th</w:t>
      </w:r>
      <w:r>
        <w:rPr>
          <w:rFonts w:ascii="Arial" w:hAnsi="Arial" w:cs="Arial"/>
          <w:b/>
        </w:rPr>
        <w:t xml:space="preserve"> – 18</w:t>
      </w:r>
      <w:r w:rsidRPr="00E5635F">
        <w:rPr>
          <w:rFonts w:ascii="Arial" w:hAnsi="Arial" w:cs="Arial"/>
          <w:b/>
          <w:vertAlign w:val="superscript"/>
        </w:rPr>
        <w:t>th</w:t>
      </w:r>
      <w:r>
        <w:rPr>
          <w:rFonts w:ascii="Arial" w:hAnsi="Arial" w:cs="Arial"/>
          <w:b/>
        </w:rPr>
        <w:t xml:space="preserve"> November 2022</w:t>
      </w:r>
      <w:r>
        <w:rPr>
          <w:rFonts w:ascii="Arial" w:hAnsi="Arial" w:cs="Arial"/>
          <w:b/>
        </w:rPr>
        <w:tab/>
      </w:r>
      <w:r w:rsidRPr="00F26309">
        <w:rPr>
          <w:rFonts w:ascii="Arial" w:hAnsi="Arial" w:cs="Arial"/>
          <w:b/>
          <w:color w:val="BFBFBF"/>
          <w:sz w:val="16"/>
          <w:szCs w:val="16"/>
        </w:rPr>
        <w:t>(Revision of S6-</w:t>
      </w:r>
      <w:r w:rsidR="00646FF1">
        <w:rPr>
          <w:rFonts w:ascii="Arial" w:hAnsi="Arial" w:cs="Arial"/>
          <w:b/>
          <w:color w:val="BFBFBF"/>
          <w:sz w:val="16"/>
          <w:szCs w:val="16"/>
        </w:rPr>
        <w:t xml:space="preserve">223388, </w:t>
      </w:r>
      <w:r w:rsidRPr="00F26309">
        <w:rPr>
          <w:rFonts w:ascii="Arial" w:hAnsi="Arial" w:cs="Arial"/>
          <w:b/>
          <w:color w:val="BFBFBF"/>
          <w:sz w:val="16"/>
          <w:szCs w:val="16"/>
        </w:rPr>
        <w:t>22</w:t>
      </w:r>
      <w:r w:rsidR="00626E29">
        <w:rPr>
          <w:rFonts w:ascii="Arial" w:hAnsi="Arial" w:cs="Arial"/>
          <w:b/>
          <w:color w:val="BFBFBF"/>
          <w:sz w:val="16"/>
          <w:szCs w:val="16"/>
        </w:rPr>
        <w:t>3315</w:t>
      </w:r>
      <w:r w:rsidRPr="00F26309">
        <w:rPr>
          <w:rFonts w:ascii="Arial" w:hAnsi="Arial" w:cs="Arial"/>
          <w:b/>
          <w:color w:val="BFBFBF"/>
          <w:sz w:val="16"/>
          <w:szCs w:val="16"/>
        </w:rPr>
        <w:t>)</w:t>
      </w:r>
    </w:p>
    <w:p w14:paraId="4877F48A" w14:textId="77777777" w:rsidR="00F60C9B" w:rsidRPr="004B090D" w:rsidRDefault="00F60C9B" w:rsidP="00F60C9B">
      <w:pPr>
        <w:rPr>
          <w:rFonts w:ascii="Arial" w:hAnsi="Arial" w:cs="Arial"/>
          <w:b/>
          <w:bCs/>
        </w:rPr>
      </w:pPr>
    </w:p>
    <w:p w14:paraId="3CED2AC6" w14:textId="38E44842" w:rsidR="00F60C9B" w:rsidRPr="004B090D" w:rsidRDefault="00F60C9B" w:rsidP="00F60C9B">
      <w:pPr>
        <w:spacing w:after="120"/>
        <w:ind w:left="1985" w:hanging="1985"/>
        <w:rPr>
          <w:rFonts w:ascii="Arial" w:hAnsi="Arial" w:cs="Arial"/>
          <w:b/>
          <w:bCs/>
        </w:rPr>
      </w:pPr>
      <w:r w:rsidRPr="004B090D">
        <w:rPr>
          <w:rFonts w:ascii="Arial" w:hAnsi="Arial" w:cs="Arial"/>
          <w:b/>
          <w:bCs/>
        </w:rPr>
        <w:t>Source:</w:t>
      </w:r>
      <w:r w:rsidRPr="004B090D">
        <w:rPr>
          <w:rFonts w:ascii="Arial" w:hAnsi="Arial" w:cs="Arial"/>
          <w:b/>
          <w:bCs/>
        </w:rPr>
        <w:tab/>
      </w:r>
      <w:proofErr w:type="spellStart"/>
      <w:r w:rsidRPr="00BD46F7">
        <w:rPr>
          <w:rFonts w:ascii="Arial" w:hAnsi="Arial" w:cs="Arial"/>
          <w:b/>
          <w:bCs/>
        </w:rPr>
        <w:t>InterDigital</w:t>
      </w:r>
      <w:proofErr w:type="spellEnd"/>
    </w:p>
    <w:p w14:paraId="718EC332" w14:textId="7B9352DC" w:rsidR="00F60C9B" w:rsidRPr="00701C36" w:rsidRDefault="00F60C9B" w:rsidP="00F60C9B">
      <w:pPr>
        <w:spacing w:after="120"/>
        <w:ind w:left="1985" w:hanging="1985"/>
        <w:rPr>
          <w:rFonts w:ascii="Arial" w:hAnsi="Arial" w:cs="Arial"/>
          <w:b/>
          <w:bCs/>
        </w:rPr>
      </w:pPr>
      <w:r w:rsidRPr="00701C36">
        <w:rPr>
          <w:rFonts w:ascii="Arial" w:hAnsi="Arial" w:cs="Arial"/>
          <w:b/>
          <w:bCs/>
        </w:rPr>
        <w:t>Title:</w:t>
      </w:r>
      <w:r w:rsidRPr="00701C36">
        <w:rPr>
          <w:rFonts w:ascii="Arial" w:hAnsi="Arial" w:cs="Arial"/>
          <w:b/>
          <w:bCs/>
        </w:rPr>
        <w:tab/>
        <w:t>KI#</w:t>
      </w:r>
      <w:r>
        <w:rPr>
          <w:rFonts w:ascii="Arial" w:hAnsi="Arial" w:cs="Arial"/>
          <w:b/>
          <w:bCs/>
        </w:rPr>
        <w:t>5</w:t>
      </w:r>
      <w:r w:rsidRPr="00701C36">
        <w:rPr>
          <w:rFonts w:ascii="Arial" w:hAnsi="Arial" w:cs="Arial"/>
          <w:b/>
          <w:bCs/>
        </w:rPr>
        <w:t xml:space="preserve"> </w:t>
      </w:r>
      <w:r>
        <w:rPr>
          <w:rFonts w:ascii="Arial" w:hAnsi="Arial" w:cs="Arial"/>
          <w:b/>
          <w:bCs/>
        </w:rPr>
        <w:t>Overall Evaluation</w:t>
      </w:r>
    </w:p>
    <w:p w14:paraId="0CE34A21"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Spec:</w:t>
      </w:r>
      <w:r w:rsidRPr="00701C36">
        <w:rPr>
          <w:rFonts w:ascii="Arial" w:hAnsi="Arial" w:cs="Arial"/>
          <w:b/>
          <w:bCs/>
        </w:rPr>
        <w:tab/>
        <w:t>3GPP TR 23.700-78</w:t>
      </w:r>
    </w:p>
    <w:p w14:paraId="069F9C4C"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Agenda item:</w:t>
      </w:r>
      <w:r w:rsidRPr="00701C36">
        <w:rPr>
          <w:rFonts w:ascii="Arial" w:hAnsi="Arial" w:cs="Arial"/>
          <w:b/>
          <w:bCs/>
        </w:rPr>
        <w:tab/>
      </w:r>
      <w:r w:rsidRPr="00F3358A">
        <w:rPr>
          <w:rFonts w:ascii="Arial" w:hAnsi="Arial" w:cs="Arial"/>
          <w:b/>
          <w:bCs/>
        </w:rPr>
        <w:t>9.</w:t>
      </w:r>
      <w:r w:rsidRPr="00701C36">
        <w:rPr>
          <w:rFonts w:ascii="Arial" w:hAnsi="Arial" w:cs="Arial"/>
          <w:b/>
          <w:bCs/>
        </w:rPr>
        <w:t>1</w:t>
      </w:r>
    </w:p>
    <w:p w14:paraId="343BCDF3"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Document for:</w:t>
      </w:r>
      <w:r w:rsidRPr="00701C36">
        <w:rPr>
          <w:rFonts w:ascii="Arial" w:hAnsi="Arial" w:cs="Arial"/>
          <w:b/>
          <w:bCs/>
        </w:rPr>
        <w:tab/>
        <w:t>Approval</w:t>
      </w:r>
    </w:p>
    <w:p w14:paraId="7558C1E9" w14:textId="77777777" w:rsidR="00F60C9B" w:rsidRPr="00644C71" w:rsidRDefault="00F60C9B" w:rsidP="00F60C9B">
      <w:pPr>
        <w:spacing w:after="120"/>
        <w:ind w:left="1985" w:hanging="1985"/>
        <w:rPr>
          <w:rFonts w:ascii="Arial" w:hAnsi="Arial" w:cs="Arial"/>
          <w:b/>
          <w:bCs/>
        </w:rPr>
      </w:pPr>
      <w:r w:rsidRPr="00701C36">
        <w:rPr>
          <w:rFonts w:ascii="Arial" w:hAnsi="Arial" w:cs="Arial"/>
          <w:b/>
          <w:bCs/>
        </w:rPr>
        <w:t>Contact:</w:t>
      </w:r>
      <w:r w:rsidRPr="00701C36">
        <w:rPr>
          <w:rFonts w:ascii="Arial" w:hAnsi="Arial" w:cs="Arial"/>
          <w:b/>
          <w:bCs/>
        </w:rPr>
        <w:tab/>
      </w:r>
      <w:r w:rsidRPr="001D5118">
        <w:rPr>
          <w:rFonts w:ascii="Arial" w:hAnsi="Arial" w:cs="Arial"/>
          <w:b/>
          <w:bCs/>
        </w:rPr>
        <w:t>Atle Monrad, atle.monrad@InterDigital.com</w:t>
      </w:r>
    </w:p>
    <w:p w14:paraId="6913F14B" w14:textId="77777777" w:rsidR="00F60C9B" w:rsidRPr="00644C71" w:rsidRDefault="00F60C9B" w:rsidP="00F60C9B">
      <w:pPr>
        <w:pBdr>
          <w:bottom w:val="single" w:sz="12" w:space="1" w:color="auto"/>
        </w:pBdr>
        <w:spacing w:after="120"/>
        <w:ind w:left="1985" w:hanging="1985"/>
        <w:rPr>
          <w:rFonts w:ascii="Arial" w:hAnsi="Arial" w:cs="Arial"/>
          <w:b/>
          <w:bCs/>
        </w:rPr>
      </w:pPr>
    </w:p>
    <w:p w14:paraId="3D1CA895" w14:textId="77777777" w:rsidR="00F60C9B" w:rsidRPr="00644C71" w:rsidRDefault="00F60C9B" w:rsidP="00F60C9B">
      <w:pPr>
        <w:pStyle w:val="CRCoverPage"/>
        <w:rPr>
          <w:b/>
        </w:rPr>
      </w:pPr>
      <w:bookmarkStart w:id="0" w:name="_Hlk111468499"/>
      <w:r w:rsidRPr="00644C71">
        <w:rPr>
          <w:b/>
        </w:rPr>
        <w:t>1. Introduction</w:t>
      </w:r>
    </w:p>
    <w:p w14:paraId="0F7C29E8" w14:textId="4CA5B469" w:rsidR="00F60C9B" w:rsidRPr="00644C71" w:rsidRDefault="00F60C9B" w:rsidP="00F60C9B">
      <w:r w:rsidRPr="003557E5">
        <w:t>This p-CR proposes KI#</w:t>
      </w:r>
      <w:r>
        <w:t>5</w:t>
      </w:r>
      <w:r w:rsidRPr="003557E5">
        <w:t xml:space="preserve"> </w:t>
      </w:r>
      <w:r>
        <w:t>overall evaluation</w:t>
      </w:r>
      <w:r w:rsidRPr="003557E5">
        <w:t xml:space="preserve"> text.</w:t>
      </w:r>
    </w:p>
    <w:p w14:paraId="29607197" w14:textId="77777777" w:rsidR="00F60C9B" w:rsidRPr="00ED44FD" w:rsidRDefault="00F60C9B" w:rsidP="00F60C9B">
      <w:pPr>
        <w:pStyle w:val="CRCoverPage"/>
        <w:rPr>
          <w:b/>
        </w:rPr>
      </w:pPr>
      <w:r w:rsidRPr="00644C71">
        <w:rPr>
          <w:b/>
        </w:rPr>
        <w:t xml:space="preserve">2. </w:t>
      </w:r>
      <w:r w:rsidRPr="00ED44FD">
        <w:rPr>
          <w:b/>
        </w:rPr>
        <w:t>Reason for Change</w:t>
      </w:r>
    </w:p>
    <w:p w14:paraId="73F26C31" w14:textId="14C4CC8D" w:rsidR="00F60C9B" w:rsidRDefault="00F60C9B" w:rsidP="00F60C9B">
      <w:pPr>
        <w:pStyle w:val="CRCoverPage"/>
        <w:rPr>
          <w:rFonts w:ascii="Times New Roman" w:hAnsi="Times New Roman"/>
          <w:bCs/>
        </w:rPr>
      </w:pPr>
      <w:r w:rsidRPr="00ED44FD">
        <w:rPr>
          <w:rFonts w:ascii="Times New Roman" w:hAnsi="Times New Roman"/>
          <w:bCs/>
        </w:rPr>
        <w:t xml:space="preserve">This p-CR proposes </w:t>
      </w:r>
      <w:r w:rsidR="00666E74">
        <w:rPr>
          <w:rFonts w:ascii="Times New Roman" w:hAnsi="Times New Roman"/>
          <w:bCs/>
        </w:rPr>
        <w:t xml:space="preserve">an </w:t>
      </w:r>
      <w:r>
        <w:rPr>
          <w:rFonts w:ascii="Times New Roman" w:hAnsi="Times New Roman"/>
          <w:bCs/>
        </w:rPr>
        <w:t xml:space="preserve">overall evaluation text for KI#5. Solution #15 is for KI#5. </w:t>
      </w:r>
      <w:r w:rsidR="00615491">
        <w:rPr>
          <w:rFonts w:ascii="Times New Roman" w:hAnsi="Times New Roman"/>
          <w:bCs/>
        </w:rPr>
        <w:t xml:space="preserve">This overall evaluation considers Solution #15 and the proposed </w:t>
      </w:r>
      <w:r>
        <w:rPr>
          <w:rFonts w:ascii="Times New Roman" w:hAnsi="Times New Roman"/>
          <w:bCs/>
        </w:rPr>
        <w:t xml:space="preserve">new solution which we call solution X </w:t>
      </w:r>
      <w:r w:rsidR="00615491">
        <w:rPr>
          <w:rFonts w:ascii="Times New Roman" w:hAnsi="Times New Roman"/>
          <w:bCs/>
        </w:rPr>
        <w:t xml:space="preserve">(S6-223386) </w:t>
      </w:r>
      <w:r>
        <w:rPr>
          <w:rFonts w:ascii="Times New Roman" w:hAnsi="Times New Roman"/>
          <w:bCs/>
        </w:rPr>
        <w:t>in this p-CR.</w:t>
      </w:r>
    </w:p>
    <w:p w14:paraId="362D98CD" w14:textId="120BFD35" w:rsidR="00F60C9B" w:rsidRDefault="00F60C9B" w:rsidP="00F60C9B">
      <w:pPr>
        <w:pStyle w:val="CRCoverPage"/>
        <w:rPr>
          <w:rFonts w:ascii="Times New Roman" w:hAnsi="Times New Roman"/>
          <w:bCs/>
        </w:rPr>
      </w:pPr>
      <w:r>
        <w:rPr>
          <w:rFonts w:ascii="Times New Roman" w:hAnsi="Times New Roman"/>
          <w:bCs/>
        </w:rPr>
        <w:t>Key Issue 5, in clause 4.5 states:</w:t>
      </w:r>
    </w:p>
    <w:p w14:paraId="0E4BB3D6" w14:textId="1185ADF2" w:rsidR="00F60C9B" w:rsidRDefault="00F60C9B" w:rsidP="00F60C9B">
      <w:pPr>
        <w:pStyle w:val="CRCoverPage"/>
        <w:rPr>
          <w:rFonts w:ascii="Times New Roman" w:hAnsi="Times New Roman"/>
          <w:bCs/>
        </w:rPr>
      </w:pPr>
      <w:r>
        <w:rPr>
          <w:noProof/>
          <w:lang w:val="en-US"/>
        </w:rPr>
        <w:lastRenderedPageBreak/>
        <mc:AlternateContent>
          <mc:Choice Requires="wps">
            <w:drawing>
              <wp:anchor distT="45720" distB="45720" distL="114300" distR="114300" simplePos="0" relativeHeight="251659264" behindDoc="0" locked="0" layoutInCell="1" allowOverlap="1" wp14:anchorId="04777DE2" wp14:editId="5997041D">
                <wp:simplePos x="0" y="0"/>
                <wp:positionH relativeFrom="column">
                  <wp:posOffset>3810</wp:posOffset>
                </wp:positionH>
                <wp:positionV relativeFrom="paragraph">
                  <wp:posOffset>64770</wp:posOffset>
                </wp:positionV>
                <wp:extent cx="6067425" cy="3668395"/>
                <wp:effectExtent l="13335" t="7620" r="5715" b="1016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668395"/>
                        </a:xfrm>
                        <a:prstGeom prst="rect">
                          <a:avLst/>
                        </a:prstGeom>
                        <a:solidFill>
                          <a:srgbClr val="FFFFFF"/>
                        </a:solidFill>
                        <a:ln w="9525">
                          <a:solidFill>
                            <a:srgbClr val="000000"/>
                          </a:solidFill>
                          <a:miter lim="800000"/>
                          <a:headEnd/>
                          <a:tailEnd/>
                        </a:ln>
                      </wps:spPr>
                      <wps:txbx>
                        <w:txbxContent>
                          <w:p w14:paraId="5AD74FA8" w14:textId="77777777" w:rsidR="00F60C9B" w:rsidRDefault="00F60C9B" w:rsidP="00F60C9B">
                            <w:pPr>
                              <w:pStyle w:val="Heading2"/>
                            </w:pPr>
                            <w:bookmarkStart w:id="1" w:name="_Toc117522453"/>
                            <w:r w:rsidRPr="004D3578">
                              <w:t>4.</w:t>
                            </w:r>
                            <w:r>
                              <w:t>5</w:t>
                            </w:r>
                            <w:r w:rsidRPr="004D3578">
                              <w:tab/>
                            </w:r>
                            <w:r>
                              <w:t>Key issue #5: Service continuity</w:t>
                            </w:r>
                            <w:bookmarkEnd w:id="1"/>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w:t>
                            </w:r>
                            <w:proofErr w:type="gramStart"/>
                            <w:r w:rsidRPr="00E02A4A">
                              <w:t>e.g.</w:t>
                            </w:r>
                            <w:proofErr w:type="gramEnd"/>
                            <w:r w:rsidRPr="00E02A4A">
                              <w:t xml:space="preserve">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666E74">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proofErr w:type="gramStart"/>
                            <w:r>
                              <w:t>But,</w:t>
                            </w:r>
                            <w:proofErr w:type="gramEnd"/>
                            <w:r>
                              <w:t xml:space="preserve">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s may be influenced and changed (for example, the direct communication between two PIN applications may be routed via PEGC</w:t>
                            </w:r>
                            <w:proofErr w:type="gramStart"/>
                            <w:r>
                              <w:t>);</w:t>
                            </w:r>
                            <w:proofErr w:type="gramEnd"/>
                            <w:r>
                              <w:t xml:space="preserve">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4777DE2" id="_x0000_t202" coordsize="21600,21600" o:spt="202" path="m,l,21600r21600,l21600,xe">
                <v:stroke joinstyle="miter"/>
                <v:path gradientshapeok="t" o:connecttype="rect"/>
              </v:shapetype>
              <v:shape id="Text Box 1" o:spid="_x0000_s1026" type="#_x0000_t202" style="position:absolute;margin-left:.3pt;margin-top:5.1pt;width:477.75pt;height:288.8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">
                <v:textbox style="mso-fit-shape-to-text:t">
                  <w:txbxContent>
                    <w:p w14:paraId="5AD74FA8" w14:textId="77777777" w:rsidR="00F60C9B" w:rsidRDefault="00F60C9B" w:rsidP="00F60C9B">
                      <w:pPr>
                        <w:pStyle w:val="Heading2"/>
                      </w:pPr>
                      <w:bookmarkStart w:id="2" w:name="_Toc117522453"/>
                      <w:r w:rsidRPr="004D3578">
                        <w:t>4.</w:t>
                      </w:r>
                      <w:r>
                        <w:t>5</w:t>
                      </w:r>
                      <w:r w:rsidRPr="004D3578">
                        <w:tab/>
                      </w:r>
                      <w:r>
                        <w:t>Key issue #5: Service continuity</w:t>
                      </w:r>
                      <w:bookmarkEnd w:id="2"/>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w:t>
                      </w:r>
                      <w:proofErr w:type="gramStart"/>
                      <w:r w:rsidRPr="00E02A4A">
                        <w:t>e.g.</w:t>
                      </w:r>
                      <w:proofErr w:type="gramEnd"/>
                      <w:r w:rsidRPr="00E02A4A">
                        <w:t xml:space="preserve">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666E74">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proofErr w:type="gramStart"/>
                      <w:r>
                        <w:t>But,</w:t>
                      </w:r>
                      <w:proofErr w:type="gramEnd"/>
                      <w:r>
                        <w:t xml:space="preserve">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s may be influenced and changed (for example, the direct communication between two PIN applications may be routed via PEGC</w:t>
                      </w:r>
                      <w:proofErr w:type="gramStart"/>
                      <w:r>
                        <w:t>);</w:t>
                      </w:r>
                      <w:proofErr w:type="gramEnd"/>
                      <w:r>
                        <w:t xml:space="preserve">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v:textbox>
                <w10:wrap type="square"/>
              </v:shape>
            </w:pict>
          </mc:Fallback>
        </mc:AlternateContent>
      </w:r>
    </w:p>
    <w:p w14:paraId="093ED789" w14:textId="77777777" w:rsidR="00F60C9B" w:rsidRPr="00644C71" w:rsidRDefault="00F60C9B" w:rsidP="00F60C9B">
      <w:pPr>
        <w:pStyle w:val="CRCoverPage"/>
        <w:rPr>
          <w:b/>
        </w:rPr>
      </w:pPr>
      <w:r w:rsidRPr="00644C71">
        <w:rPr>
          <w:b/>
        </w:rPr>
        <w:t>3. Proposal</w:t>
      </w:r>
    </w:p>
    <w:p w14:paraId="4ADF5E7D" w14:textId="77777777" w:rsidR="00F60C9B" w:rsidRPr="00644C71" w:rsidRDefault="00F60C9B" w:rsidP="00F60C9B">
      <w:r w:rsidRPr="00644C71">
        <w:t>It is proposed to agree the following changes to 3GPP TR 23.700-</w:t>
      </w:r>
      <w:r>
        <w:t>78</w:t>
      </w:r>
      <w:r w:rsidRPr="00644C71">
        <w:t xml:space="preserve"> v 0.</w:t>
      </w:r>
      <w:r>
        <w:t>6</w:t>
      </w:r>
      <w:r w:rsidRPr="00644C71">
        <w:t>.</w:t>
      </w:r>
      <w:r>
        <w:t>1</w:t>
      </w:r>
      <w:r w:rsidRPr="00644C71">
        <w:t>.</w:t>
      </w:r>
    </w:p>
    <w:bookmarkEnd w:id="0"/>
    <w:p w14:paraId="7638B254" w14:textId="77777777" w:rsidR="00F60C9B" w:rsidRPr="00644C71" w:rsidRDefault="00F60C9B" w:rsidP="00F60C9B">
      <w:pPr>
        <w:pBdr>
          <w:bottom w:val="single" w:sz="12" w:space="1" w:color="auto"/>
        </w:pBdr>
      </w:pPr>
    </w:p>
    <w:p w14:paraId="781E474F" w14:textId="27FC5DF9"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xml:space="preserve">* * * </w:t>
      </w:r>
      <w:r w:rsidR="00DC0C81">
        <w:rPr>
          <w:rFonts w:ascii="Arial" w:hAnsi="Arial" w:cs="Arial"/>
          <w:color w:val="0000FF"/>
          <w:sz w:val="28"/>
          <w:szCs w:val="28"/>
        </w:rPr>
        <w:t xml:space="preserve">* </w:t>
      </w:r>
      <w:r w:rsidRPr="00644C71">
        <w:rPr>
          <w:rFonts w:ascii="Arial" w:hAnsi="Arial" w:cs="Arial"/>
          <w:color w:val="0000FF"/>
          <w:sz w:val="28"/>
          <w:szCs w:val="28"/>
        </w:rPr>
        <w:t>First Change</w:t>
      </w:r>
      <w:r>
        <w:rPr>
          <w:rFonts w:ascii="Arial" w:hAnsi="Arial" w:cs="Arial"/>
          <w:color w:val="0000FF"/>
          <w:sz w:val="28"/>
          <w:szCs w:val="28"/>
        </w:rPr>
        <w:t xml:space="preserve"> </w:t>
      </w:r>
      <w:r w:rsidRPr="00644C71">
        <w:rPr>
          <w:rFonts w:ascii="Arial" w:hAnsi="Arial" w:cs="Arial"/>
          <w:color w:val="0000FF"/>
          <w:sz w:val="28"/>
          <w:szCs w:val="28"/>
        </w:rPr>
        <w:t>* * * *</w:t>
      </w:r>
    </w:p>
    <w:p w14:paraId="0B43256C" w14:textId="77777777" w:rsidR="00F60C9B" w:rsidRPr="00F60C9B" w:rsidRDefault="00F60C9B" w:rsidP="00F60C9B">
      <w:pPr>
        <w:keepNext/>
        <w:keepLines/>
        <w:spacing w:before="120"/>
        <w:ind w:left="1134" w:hanging="1134"/>
        <w:outlineLvl w:val="2"/>
        <w:rPr>
          <w:rFonts w:ascii="Arial" w:hAnsi="Arial"/>
          <w:sz w:val="28"/>
          <w:lang w:val="en-IN"/>
        </w:rPr>
      </w:pPr>
      <w:bookmarkStart w:id="2" w:name="_Toc117522588"/>
      <w:r w:rsidRPr="00F60C9B">
        <w:rPr>
          <w:rFonts w:ascii="Arial" w:hAnsi="Arial"/>
          <w:sz w:val="28"/>
          <w:lang w:val="en-IN"/>
        </w:rPr>
        <w:t>9.2.6</w:t>
      </w:r>
      <w:r w:rsidRPr="00F60C9B">
        <w:rPr>
          <w:rFonts w:ascii="Arial" w:hAnsi="Arial"/>
          <w:sz w:val="28"/>
          <w:lang w:val="en-IN"/>
        </w:rPr>
        <w:tab/>
        <w:t>Evaluation of key issue #5</w:t>
      </w:r>
      <w:r w:rsidRPr="00F60C9B">
        <w:rPr>
          <w:rFonts w:ascii="Arial" w:hAnsi="Arial"/>
          <w:sz w:val="28"/>
          <w:lang w:val="en-IN" w:eastAsia="zh-CN"/>
        </w:rPr>
        <w:t xml:space="preserve">: </w:t>
      </w:r>
      <w:r w:rsidRPr="00F60C9B">
        <w:rPr>
          <w:rFonts w:ascii="Arial" w:hAnsi="Arial"/>
          <w:sz w:val="28"/>
        </w:rPr>
        <w:t>Service continuity</w:t>
      </w:r>
      <w:bookmarkEnd w:id="2"/>
    </w:p>
    <w:p w14:paraId="102F96C4" w14:textId="0A7F8CBA" w:rsidR="00F60C9B" w:rsidDel="00A536FB" w:rsidRDefault="00F60C9B" w:rsidP="00F60C9B">
      <w:pPr>
        <w:pStyle w:val="Guidance"/>
        <w:rPr>
          <w:del w:id="3" w:author="Michael Starsinic" w:date="2022-11-07T10:07:00Z"/>
        </w:rPr>
      </w:pPr>
      <w:del w:id="4" w:author="Michael Starsinic" w:date="2022-11-07T10:07:00Z">
        <w:r w:rsidRPr="00DE0D54" w:rsidDel="00A536FB">
          <w:delText>This clause provides an overall evaluation of all the solutions defined for Key Issue</w:delText>
        </w:r>
        <w:r w:rsidDel="00A536FB">
          <w:delText> </w:delText>
        </w:r>
        <w:r w:rsidRPr="00DE0D54" w:rsidDel="00A536FB">
          <w:delText>#x.</w:delText>
        </w:r>
      </w:del>
    </w:p>
    <w:p w14:paraId="49202E20" w14:textId="77777777" w:rsidR="00A536FB" w:rsidRDefault="00A536FB" w:rsidP="00A536FB">
      <w:pPr>
        <w:rPr>
          <w:ins w:id="5" w:author="Michael Starsinic" w:date="2022-11-07T10:07:00Z"/>
        </w:rPr>
      </w:pPr>
      <w:ins w:id="6" w:author="Michael Starsinic" w:date="2022-11-07T10:07:00Z">
        <w:r w:rsidRPr="004B090D">
          <w:t>Solution #</w:t>
        </w:r>
        <w:r w:rsidRPr="007E27FB">
          <w:rPr>
            <w:highlight w:val="yellow"/>
          </w:rPr>
          <w:t>x</w:t>
        </w:r>
        <w:r>
          <w:t xml:space="preserve"> and #15 </w:t>
        </w:r>
        <w:r w:rsidRPr="001C4E57">
          <w:t>address aspects of Key Issue #</w:t>
        </w:r>
        <w:r>
          <w:t>5</w:t>
        </w:r>
        <w:r w:rsidRPr="001C4E57">
          <w:t>.</w:t>
        </w:r>
      </w:ins>
    </w:p>
    <w:p w14:paraId="72964C8D" w14:textId="77777777" w:rsidR="00A536FB" w:rsidRDefault="00A536FB" w:rsidP="00A536FB">
      <w:pPr>
        <w:rPr>
          <w:ins w:id="7" w:author="Michael Starsinic" w:date="2022-11-07T10:07:00Z"/>
        </w:rPr>
      </w:pPr>
      <w:ins w:id="8" w:author="Michael Starsinic" w:date="2022-11-07T10:07:00Z">
        <w:r>
          <w:t xml:space="preserve">To execute a service continuity, first it needs to be detected that the mobile PINE is out of reach of the serving PEGC or another PINE in case of direct communication. After detection, the service continuity procedure can be triggered. </w:t>
        </w:r>
      </w:ins>
    </w:p>
    <w:p w14:paraId="0B03AFA4" w14:textId="77777777" w:rsidR="00A536FB" w:rsidRDefault="00A536FB" w:rsidP="00A536FB">
      <w:pPr>
        <w:pStyle w:val="B1"/>
        <w:rPr>
          <w:ins w:id="9" w:author="Michael Starsinic" w:date="2022-11-07T10:07:00Z"/>
        </w:rPr>
      </w:pPr>
      <w:ins w:id="10" w:author="Michael Starsinic" w:date="2022-11-07T10:07:00Z">
        <w:r w:rsidRPr="006A0BE1">
          <w:t>-</w:t>
        </w:r>
        <w:r w:rsidRPr="006A0BE1">
          <w:tab/>
          <w:t>Solution #</w:t>
        </w:r>
        <w:r w:rsidRPr="006A0BE1">
          <w:rPr>
            <w:highlight w:val="yellow"/>
          </w:rPr>
          <w:t>x</w:t>
        </w:r>
        <w:r w:rsidRPr="006A0BE1">
          <w:t xml:space="preserve"> describes application-level detection by the serving PEGC, which was delivering service, that the </w:t>
        </w:r>
        <w:r>
          <w:t>PINE</w:t>
        </w:r>
        <w:r w:rsidRPr="006A0BE1">
          <w:t xml:space="preserve"> is out of reach. </w:t>
        </w:r>
        <w:r>
          <w:t xml:space="preserve">The </w:t>
        </w:r>
        <w:r w:rsidRPr="006A0BE1">
          <w:t xml:space="preserve">PEGC informs PEMC about the condition that the service to the </w:t>
        </w:r>
        <w:r>
          <w:t>PINE</w:t>
        </w:r>
        <w:r w:rsidRPr="006A0BE1">
          <w:t xml:space="preserve"> may be </w:t>
        </w:r>
        <w:r w:rsidRPr="006A0BE1">
          <w:lastRenderedPageBreak/>
          <w:t xml:space="preserve">disrupted. In the case of direct communication, the PINE informs PEMC about the loss of direct communication. </w:t>
        </w:r>
      </w:ins>
    </w:p>
    <w:p w14:paraId="2775E824" w14:textId="77777777" w:rsidR="00A536FB" w:rsidRPr="006A0BE1" w:rsidRDefault="00A536FB" w:rsidP="00A536FB">
      <w:pPr>
        <w:pStyle w:val="B1"/>
        <w:rPr>
          <w:ins w:id="11" w:author="Michael Starsinic" w:date="2022-11-07T10:07:00Z"/>
        </w:rPr>
      </w:pPr>
      <w:ins w:id="12" w:author="Michael Starsinic" w:date="2022-11-07T10:07:00Z">
        <w:r>
          <w:t>-</w:t>
        </w:r>
        <w:r>
          <w:tab/>
        </w:r>
        <w:r w:rsidRPr="006A0BE1">
          <w:t xml:space="preserve">Solution #15, addresses the situation where PINEs are interacting via </w:t>
        </w:r>
        <w:proofErr w:type="gramStart"/>
        <w:r w:rsidRPr="006A0BE1">
          <w:t>PEGC</w:t>
        </w:r>
        <w:proofErr w:type="gramEnd"/>
        <w:r w:rsidRPr="006A0BE1">
          <w:t xml:space="preserve"> and </w:t>
        </w:r>
        <w:r>
          <w:t>a PINE moves</w:t>
        </w:r>
        <w:r w:rsidRPr="006A0BE1">
          <w:t xml:space="preserve"> out of reach</w:t>
        </w:r>
        <w:r>
          <w:t xml:space="preserve"> of the PEGC</w:t>
        </w:r>
        <w:r w:rsidRPr="006A0BE1">
          <w:t>.</w:t>
        </w:r>
        <w:r>
          <w:t xml:space="preserve"> The </w:t>
        </w:r>
        <w:r w:rsidRPr="006A0BE1">
          <w:t>PEGC detects the PINEs are out of reach and initiates service continuity procedure</w:t>
        </w:r>
        <w:r>
          <w:t>. The PEGC discovers another PEGC or requests that PEMC discover another PEGC for the service.</w:t>
        </w:r>
      </w:ins>
    </w:p>
    <w:p w14:paraId="71578471" w14:textId="77777777" w:rsidR="00A536FB" w:rsidRDefault="00A536FB" w:rsidP="00A536FB">
      <w:pPr>
        <w:pStyle w:val="B2"/>
        <w:ind w:left="0" w:firstLine="0"/>
        <w:rPr>
          <w:ins w:id="13" w:author="Michael Starsinic" w:date="2022-11-07T10:07:00Z"/>
        </w:rPr>
      </w:pPr>
      <w:ins w:id="14" w:author="Michael Starsinic" w:date="2022-11-07T10:07:00Z">
        <w:r>
          <w:t>The service continuity procedure is executed similarly in the two solutions</w:t>
        </w:r>
      </w:ins>
    </w:p>
    <w:p w14:paraId="4580DB50" w14:textId="77777777" w:rsidR="00A536FB" w:rsidRPr="006A0BE1" w:rsidRDefault="00A536FB" w:rsidP="00A536FB">
      <w:pPr>
        <w:pStyle w:val="B1"/>
        <w:rPr>
          <w:ins w:id="15" w:author="Michael Starsinic" w:date="2022-11-07T10:07:00Z"/>
        </w:rPr>
      </w:pPr>
      <w:ins w:id="16" w:author="Michael Starsinic" w:date="2022-11-07T10:07:00Z">
        <w:r w:rsidRPr="006A0BE1">
          <w:t xml:space="preserve">- </w:t>
        </w:r>
        <w:r>
          <w:tab/>
        </w:r>
        <w:r w:rsidRPr="006A0BE1">
          <w:t>Solution #</w:t>
        </w:r>
        <w:r w:rsidRPr="006A0BE1">
          <w:rPr>
            <w:highlight w:val="yellow"/>
          </w:rPr>
          <w:t>x</w:t>
        </w:r>
        <w:r w:rsidRPr="006A0BE1">
          <w:t xml:space="preserve"> describes </w:t>
        </w:r>
        <w:r>
          <w:t xml:space="preserve">that the </w:t>
        </w:r>
        <w:r w:rsidRPr="006A0BE1">
          <w:t xml:space="preserve">PEMC selects the new PEGC and configures the </w:t>
        </w:r>
        <w:r>
          <w:t xml:space="preserve">new </w:t>
        </w:r>
        <w:r w:rsidRPr="006A0BE1">
          <w:t>PEGC to support service continuity by providing information about the PINE</w:t>
        </w:r>
        <w:r>
          <w:t xml:space="preserve"> and</w:t>
        </w:r>
        <w:r w:rsidRPr="006A0BE1">
          <w:t xml:space="preserve"> Service details. </w:t>
        </w:r>
        <w:r>
          <w:t xml:space="preserve">The </w:t>
        </w:r>
        <w:r w:rsidRPr="006A0BE1">
          <w:t xml:space="preserve">PEMC also updates PIN server about the status of the service continuity procedure including the PINE and PEGC information. </w:t>
        </w:r>
      </w:ins>
    </w:p>
    <w:p w14:paraId="7B6A5411" w14:textId="75311DCA" w:rsidR="00A536FB" w:rsidRDefault="00A536FB" w:rsidP="00A536FB">
      <w:pPr>
        <w:pStyle w:val="B1"/>
        <w:rPr>
          <w:ins w:id="17" w:author="Michael Starsinic" w:date="2022-11-07T10:46:00Z"/>
        </w:rPr>
      </w:pPr>
      <w:ins w:id="18" w:author="Michael Starsinic" w:date="2022-11-07T10:07:00Z">
        <w:r w:rsidRPr="006A0BE1">
          <w:t xml:space="preserve">-  </w:t>
        </w:r>
        <w:r>
          <w:tab/>
        </w:r>
        <w:r w:rsidRPr="006A0BE1">
          <w:t xml:space="preserve">Solution #15 describes </w:t>
        </w:r>
        <w:r>
          <w:t xml:space="preserve">that the </w:t>
        </w:r>
        <w:r w:rsidRPr="006A0BE1">
          <w:t>PEMC discovers a PEGC and configure</w:t>
        </w:r>
        <w:r>
          <w:t>s</w:t>
        </w:r>
        <w:r w:rsidRPr="006A0BE1">
          <w:t xml:space="preserve"> it for service continuity</w:t>
        </w:r>
        <w:r>
          <w:t>. The c</w:t>
        </w:r>
        <w:r w:rsidRPr="006A0BE1">
          <w:t xml:space="preserve">onfiguration </w:t>
        </w:r>
        <w:r>
          <w:t xml:space="preserve">step </w:t>
        </w:r>
        <w:r w:rsidRPr="006A0BE1">
          <w:t>includes providing access control information</w:t>
        </w:r>
        <w:r>
          <w:t xml:space="preserve"> and</w:t>
        </w:r>
        <w:r w:rsidRPr="006A0BE1">
          <w:t xml:space="preserve"> exchanging profile </w:t>
        </w:r>
        <w:r>
          <w:t xml:space="preserve">information </w:t>
        </w:r>
        <w:r w:rsidRPr="006A0BE1">
          <w:t>among PEGC</w:t>
        </w:r>
        <w:r>
          <w:t>. The</w:t>
        </w:r>
        <w:r w:rsidRPr="006A0BE1">
          <w:t xml:space="preserve"> PEMC also configures PINE if required.</w:t>
        </w:r>
      </w:ins>
    </w:p>
    <w:p w14:paraId="7850D061" w14:textId="565095BF" w:rsidR="00704EFB" w:rsidRDefault="00704EFB" w:rsidP="00A536FB">
      <w:pPr>
        <w:pStyle w:val="B1"/>
        <w:rPr>
          <w:ins w:id="19" w:author="Debashish Purkayastha" w:date="2022-11-07T10:31:00Z"/>
        </w:rPr>
      </w:pPr>
      <w:ins w:id="20" w:author="Michael Starsinic" w:date="2022-11-07T10:46:00Z">
        <w:r>
          <w:t>-</w:t>
        </w:r>
        <w:r>
          <w:tab/>
          <w:t xml:space="preserve">Solution #15 also covers the scenario where the </w:t>
        </w:r>
        <w:r w:rsidR="00BD5548">
          <w:t>PINE moves out of range of the PIN and th</w:t>
        </w:r>
      </w:ins>
      <w:ins w:id="21" w:author="Michael Starsinic" w:date="2022-11-07T10:47:00Z">
        <w:r w:rsidR="00BD5548">
          <w:t>e service will need to be provided via the 5GS. In this scenario, the PEGC notifies the PEMC and the PEMC notifies the PIN S</w:t>
        </w:r>
      </w:ins>
      <w:ins w:id="22" w:author="Michael Starsinic" w:date="2022-11-07T10:48:00Z">
        <w:r w:rsidR="00BD5548">
          <w:t>erver about the need for service continuity.  The PIN Server is then able to configure QoS for the flows that are associated with the service. The PIN Server will then provide the update</w:t>
        </w:r>
      </w:ins>
      <w:ins w:id="23" w:author="Michael Starsinic" w:date="2022-11-07T10:54:00Z">
        <w:r w:rsidR="009A61B1">
          <w:t>d</w:t>
        </w:r>
      </w:ins>
      <w:ins w:id="24" w:author="Michael Starsinic" w:date="2022-11-07T10:48:00Z">
        <w:r w:rsidR="00BD5548">
          <w:t xml:space="preserve"> route information to the PEGC.</w:t>
        </w:r>
      </w:ins>
      <w:ins w:id="25" w:author="Michael Starsinic" w:date="2022-11-07T10:47:00Z">
        <w:r w:rsidR="00BD5548">
          <w:t xml:space="preserve"> </w:t>
        </w:r>
      </w:ins>
    </w:p>
    <w:p w14:paraId="0EF7E3C3" w14:textId="07249647" w:rsidR="00F60C9B" w:rsidRPr="000B75D9" w:rsidRDefault="007558F0">
      <w:pPr>
        <w:pPrChange w:id="26" w:author="Huawei_Rev2" w:date="2022-11-18T10:41:00Z">
          <w:pPr>
            <w:pStyle w:val="B1"/>
          </w:pPr>
        </w:pPrChange>
      </w:pPr>
      <w:ins w:id="27" w:author="Huawei_Rev2" w:date="2022-11-18T10:41:00Z">
        <w:r>
          <w:t xml:space="preserve">The solutions </w:t>
        </w:r>
      </w:ins>
      <w:ins w:id="28" w:author="Huawei_Rev2" w:date="2022-11-18T10:42:00Z">
        <w:r>
          <w:t>propose</w:t>
        </w:r>
      </w:ins>
      <w:ins w:id="29" w:author="Huawei_Rev2" w:date="2022-11-18T10:41:00Z">
        <w:r>
          <w:t xml:space="preserve"> role assignments for </w:t>
        </w:r>
      </w:ins>
      <w:ins w:id="30" w:author="Huawei_Rev2" w:date="2022-11-18T10:42:00Z">
        <w:r>
          <w:t xml:space="preserve">PINE, </w:t>
        </w:r>
      </w:ins>
      <w:ins w:id="31" w:author="Huawei_Rev2" w:date="2022-11-18T10:41:00Z">
        <w:r>
          <w:t>PEGC, PEMC and PIN server for service continuity procedures</w:t>
        </w:r>
      </w:ins>
      <w:ins w:id="32" w:author="Huawei_Rev2" w:date="2022-11-18T10:43:00Z">
        <w:r>
          <w:t xml:space="preserve"> </w:t>
        </w:r>
      </w:ins>
      <w:ins w:id="33" w:author="Huawei_Rev2" w:date="2022-11-18T10:48:00Z">
        <w:r>
          <w:t>considering certain impact to the application layer itself. These roles may require further modification or enhancement</w:t>
        </w:r>
      </w:ins>
      <w:ins w:id="34" w:author="Huawei_Rev2" w:date="2022-11-18T10:49:00Z">
        <w:r>
          <w:t xml:space="preserve"> considering PINE status and application scenarios</w:t>
        </w:r>
      </w:ins>
      <w:ins w:id="35" w:author="Huawei_Rev2" w:date="2022-11-18T10:41:00Z">
        <w:r>
          <w:t xml:space="preserve">. </w:t>
        </w:r>
      </w:ins>
    </w:p>
    <w:p w14:paraId="48EDEF7B" w14:textId="77777777"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 * * End-of Changes * * * *</w:t>
      </w:r>
    </w:p>
    <w:p w14:paraId="6B0926AF" w14:textId="77777777" w:rsidR="00F60C9B" w:rsidRPr="00644C71" w:rsidRDefault="00F60C9B" w:rsidP="00F60C9B"/>
    <w:sectPr w:rsidR="00F60C9B" w:rsidRPr="00644C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D486F"/>
    <w:multiLevelType w:val="hybridMultilevel"/>
    <w:tmpl w:val="64DA89A0"/>
    <w:lvl w:ilvl="0" w:tplc="7FCA027A">
      <w:numFmt w:val="bullet"/>
      <w:lvlText w:val="-"/>
      <w:lvlJc w:val="left"/>
      <w:pPr>
        <w:ind w:left="555" w:hanging="360"/>
      </w:pPr>
      <w:rPr>
        <w:rFonts w:ascii="Times New Roman" w:eastAsia="Malgun Gothic"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2BCC6431"/>
    <w:multiLevelType w:val="hybridMultilevel"/>
    <w:tmpl w:val="E1DE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1F7B65"/>
    <w:multiLevelType w:val="hybridMultilevel"/>
    <w:tmpl w:val="6C883B3A"/>
    <w:lvl w:ilvl="0" w:tplc="14488518">
      <w:start w:val="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EC26AD"/>
    <w:multiLevelType w:val="hybridMultilevel"/>
    <w:tmpl w:val="7CF436E4"/>
    <w:lvl w:ilvl="0" w:tplc="A1ACC17E">
      <w:numFmt w:val="bullet"/>
      <w:lvlText w:val="-"/>
      <w:lvlJc w:val="left"/>
      <w:pPr>
        <w:ind w:left="615" w:hanging="360"/>
      </w:pPr>
      <w:rPr>
        <w:rFonts w:ascii="Times New Roman" w:eastAsia="Malgun Gothic"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 w15:restartNumberingAfterBreak="0">
    <w:nsid w:val="5CDE6C1E"/>
    <w:multiLevelType w:val="hybridMultilevel"/>
    <w:tmpl w:val="EF8683BA"/>
    <w:lvl w:ilvl="0" w:tplc="84E26548">
      <w:start w:val="9"/>
      <w:numFmt w:val="bullet"/>
      <w:lvlText w:val="-"/>
      <w:lvlJc w:val="left"/>
      <w:pPr>
        <w:ind w:left="705" w:hanging="360"/>
      </w:pPr>
      <w:rPr>
        <w:rFonts w:ascii="Times New Roman" w:eastAsia="Malgun Gothic"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num w:numId="1" w16cid:durableId="379794176">
    <w:abstractNumId w:val="1"/>
  </w:num>
  <w:num w:numId="2" w16cid:durableId="682559744">
    <w:abstractNumId w:val="3"/>
  </w:num>
  <w:num w:numId="3" w16cid:durableId="1306856748">
    <w:abstractNumId w:val="0"/>
  </w:num>
  <w:num w:numId="4" w16cid:durableId="563485881">
    <w:abstractNumId w:val="4"/>
  </w:num>
  <w:num w:numId="5" w16cid:durableId="13324883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Debashish Purkayastha">
    <w15:presenceInfo w15:providerId="AD" w15:userId="S::Debashish.Purkayastha@InterDigital.com::d4bed356-dda1-416d-9222-e4184aec8537"/>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97"/>
    <w:rsid w:val="0000104C"/>
    <w:rsid w:val="00001169"/>
    <w:rsid w:val="000015BB"/>
    <w:rsid w:val="00036905"/>
    <w:rsid w:val="00054134"/>
    <w:rsid w:val="000672B3"/>
    <w:rsid w:val="00074091"/>
    <w:rsid w:val="000957C6"/>
    <w:rsid w:val="000A48A7"/>
    <w:rsid w:val="000B3057"/>
    <w:rsid w:val="000C274F"/>
    <w:rsid w:val="000F7E72"/>
    <w:rsid w:val="0010521C"/>
    <w:rsid w:val="0011131C"/>
    <w:rsid w:val="00117E10"/>
    <w:rsid w:val="001314FE"/>
    <w:rsid w:val="001367FE"/>
    <w:rsid w:val="0016564E"/>
    <w:rsid w:val="001679C3"/>
    <w:rsid w:val="001867AE"/>
    <w:rsid w:val="00194F6E"/>
    <w:rsid w:val="00195169"/>
    <w:rsid w:val="001A1C3B"/>
    <w:rsid w:val="001B6E37"/>
    <w:rsid w:val="001C70A9"/>
    <w:rsid w:val="001D0DA2"/>
    <w:rsid w:val="001F10EE"/>
    <w:rsid w:val="00210A28"/>
    <w:rsid w:val="0021392A"/>
    <w:rsid w:val="002179E9"/>
    <w:rsid w:val="00222C7E"/>
    <w:rsid w:val="002315D2"/>
    <w:rsid w:val="002336B4"/>
    <w:rsid w:val="00241021"/>
    <w:rsid w:val="00263555"/>
    <w:rsid w:val="00265652"/>
    <w:rsid w:val="0026636C"/>
    <w:rsid w:val="00272497"/>
    <w:rsid w:val="00284473"/>
    <w:rsid w:val="002852E9"/>
    <w:rsid w:val="002C15C7"/>
    <w:rsid w:val="002D00BC"/>
    <w:rsid w:val="002E31E4"/>
    <w:rsid w:val="002F2CD9"/>
    <w:rsid w:val="002F2E6A"/>
    <w:rsid w:val="002F61B0"/>
    <w:rsid w:val="00302744"/>
    <w:rsid w:val="00313725"/>
    <w:rsid w:val="0032390C"/>
    <w:rsid w:val="003244C4"/>
    <w:rsid w:val="0035589C"/>
    <w:rsid w:val="003701F8"/>
    <w:rsid w:val="0037540C"/>
    <w:rsid w:val="00386CC3"/>
    <w:rsid w:val="003928BE"/>
    <w:rsid w:val="003C14EA"/>
    <w:rsid w:val="003C3B3B"/>
    <w:rsid w:val="003C54DC"/>
    <w:rsid w:val="003D31FF"/>
    <w:rsid w:val="003D49A6"/>
    <w:rsid w:val="003E33D8"/>
    <w:rsid w:val="004230E9"/>
    <w:rsid w:val="00425B41"/>
    <w:rsid w:val="00432B8C"/>
    <w:rsid w:val="00437EDA"/>
    <w:rsid w:val="004424A0"/>
    <w:rsid w:val="00444053"/>
    <w:rsid w:val="00457F20"/>
    <w:rsid w:val="00466D88"/>
    <w:rsid w:val="00481E4A"/>
    <w:rsid w:val="00482586"/>
    <w:rsid w:val="00484407"/>
    <w:rsid w:val="004952A3"/>
    <w:rsid w:val="004A5F98"/>
    <w:rsid w:val="004B1911"/>
    <w:rsid w:val="004B4964"/>
    <w:rsid w:val="004C676F"/>
    <w:rsid w:val="004D19E3"/>
    <w:rsid w:val="004E3F17"/>
    <w:rsid w:val="004E4530"/>
    <w:rsid w:val="004F3D89"/>
    <w:rsid w:val="00501361"/>
    <w:rsid w:val="005173C3"/>
    <w:rsid w:val="005245EF"/>
    <w:rsid w:val="00531056"/>
    <w:rsid w:val="0053108F"/>
    <w:rsid w:val="00532A75"/>
    <w:rsid w:val="00533437"/>
    <w:rsid w:val="00537AA8"/>
    <w:rsid w:val="005441C9"/>
    <w:rsid w:val="00556CBE"/>
    <w:rsid w:val="00560B4E"/>
    <w:rsid w:val="005663D6"/>
    <w:rsid w:val="00581096"/>
    <w:rsid w:val="005B130B"/>
    <w:rsid w:val="005B2AF6"/>
    <w:rsid w:val="005B2CE9"/>
    <w:rsid w:val="005B5893"/>
    <w:rsid w:val="005C2532"/>
    <w:rsid w:val="005D7773"/>
    <w:rsid w:val="005E1C50"/>
    <w:rsid w:val="005E5A37"/>
    <w:rsid w:val="0060036E"/>
    <w:rsid w:val="00602E51"/>
    <w:rsid w:val="006044E6"/>
    <w:rsid w:val="00607EE1"/>
    <w:rsid w:val="00615491"/>
    <w:rsid w:val="00622C95"/>
    <w:rsid w:val="00626E29"/>
    <w:rsid w:val="00646FF1"/>
    <w:rsid w:val="0065188B"/>
    <w:rsid w:val="00652065"/>
    <w:rsid w:val="00652E9F"/>
    <w:rsid w:val="00666E74"/>
    <w:rsid w:val="00686907"/>
    <w:rsid w:val="00686CAE"/>
    <w:rsid w:val="00694477"/>
    <w:rsid w:val="00694B00"/>
    <w:rsid w:val="006A0BE1"/>
    <w:rsid w:val="006F029B"/>
    <w:rsid w:val="00704EFB"/>
    <w:rsid w:val="007070EA"/>
    <w:rsid w:val="00707421"/>
    <w:rsid w:val="007153ED"/>
    <w:rsid w:val="00726919"/>
    <w:rsid w:val="00732CFE"/>
    <w:rsid w:val="00753E24"/>
    <w:rsid w:val="007558F0"/>
    <w:rsid w:val="0077714C"/>
    <w:rsid w:val="00787986"/>
    <w:rsid w:val="007D392D"/>
    <w:rsid w:val="007E27FB"/>
    <w:rsid w:val="007E7082"/>
    <w:rsid w:val="007F3818"/>
    <w:rsid w:val="00803593"/>
    <w:rsid w:val="00824A9D"/>
    <w:rsid w:val="00834113"/>
    <w:rsid w:val="00835C8E"/>
    <w:rsid w:val="0084695D"/>
    <w:rsid w:val="00850A9C"/>
    <w:rsid w:val="00851459"/>
    <w:rsid w:val="00860154"/>
    <w:rsid w:val="00865AC5"/>
    <w:rsid w:val="00871F3C"/>
    <w:rsid w:val="00873184"/>
    <w:rsid w:val="00887D49"/>
    <w:rsid w:val="00892902"/>
    <w:rsid w:val="00893800"/>
    <w:rsid w:val="008A24B5"/>
    <w:rsid w:val="008A260E"/>
    <w:rsid w:val="008A3D66"/>
    <w:rsid w:val="008A5C90"/>
    <w:rsid w:val="008C1F6D"/>
    <w:rsid w:val="008D3499"/>
    <w:rsid w:val="008D7863"/>
    <w:rsid w:val="008D792A"/>
    <w:rsid w:val="008F2DE5"/>
    <w:rsid w:val="00900367"/>
    <w:rsid w:val="009204BB"/>
    <w:rsid w:val="009252F2"/>
    <w:rsid w:val="00926039"/>
    <w:rsid w:val="009321FA"/>
    <w:rsid w:val="00957F38"/>
    <w:rsid w:val="009638B0"/>
    <w:rsid w:val="0097262E"/>
    <w:rsid w:val="009734F4"/>
    <w:rsid w:val="00984F99"/>
    <w:rsid w:val="009859BB"/>
    <w:rsid w:val="0099453A"/>
    <w:rsid w:val="009A61B1"/>
    <w:rsid w:val="009A696A"/>
    <w:rsid w:val="009E433C"/>
    <w:rsid w:val="009F166A"/>
    <w:rsid w:val="00A01869"/>
    <w:rsid w:val="00A01A14"/>
    <w:rsid w:val="00A11F0E"/>
    <w:rsid w:val="00A534FF"/>
    <w:rsid w:val="00A536FB"/>
    <w:rsid w:val="00A57DED"/>
    <w:rsid w:val="00A728E2"/>
    <w:rsid w:val="00A75EBA"/>
    <w:rsid w:val="00A813A6"/>
    <w:rsid w:val="00AA1839"/>
    <w:rsid w:val="00AB6A09"/>
    <w:rsid w:val="00AB7829"/>
    <w:rsid w:val="00AC5FE5"/>
    <w:rsid w:val="00AD49A3"/>
    <w:rsid w:val="00AE06C7"/>
    <w:rsid w:val="00AE2997"/>
    <w:rsid w:val="00AE4057"/>
    <w:rsid w:val="00AF2AD1"/>
    <w:rsid w:val="00B179C4"/>
    <w:rsid w:val="00B20836"/>
    <w:rsid w:val="00B36568"/>
    <w:rsid w:val="00B52802"/>
    <w:rsid w:val="00B56765"/>
    <w:rsid w:val="00B57AE6"/>
    <w:rsid w:val="00B6369C"/>
    <w:rsid w:val="00B67EDF"/>
    <w:rsid w:val="00B83DE2"/>
    <w:rsid w:val="00B90CBC"/>
    <w:rsid w:val="00BA7595"/>
    <w:rsid w:val="00BB6D3A"/>
    <w:rsid w:val="00BC4A47"/>
    <w:rsid w:val="00BD24DB"/>
    <w:rsid w:val="00BD5548"/>
    <w:rsid w:val="00BD6854"/>
    <w:rsid w:val="00BE11FB"/>
    <w:rsid w:val="00BF36EB"/>
    <w:rsid w:val="00C1401A"/>
    <w:rsid w:val="00C20066"/>
    <w:rsid w:val="00C21A0E"/>
    <w:rsid w:val="00C23BB2"/>
    <w:rsid w:val="00C268A8"/>
    <w:rsid w:val="00C4447F"/>
    <w:rsid w:val="00C814DE"/>
    <w:rsid w:val="00C8266F"/>
    <w:rsid w:val="00C833E0"/>
    <w:rsid w:val="00C85A88"/>
    <w:rsid w:val="00C85D7D"/>
    <w:rsid w:val="00C87892"/>
    <w:rsid w:val="00C95C2B"/>
    <w:rsid w:val="00C96A0F"/>
    <w:rsid w:val="00CA1318"/>
    <w:rsid w:val="00CA6BC1"/>
    <w:rsid w:val="00CB1B9D"/>
    <w:rsid w:val="00CC132C"/>
    <w:rsid w:val="00CC5373"/>
    <w:rsid w:val="00CC782E"/>
    <w:rsid w:val="00CD1AAC"/>
    <w:rsid w:val="00CD4FE0"/>
    <w:rsid w:val="00CE15CC"/>
    <w:rsid w:val="00CE457B"/>
    <w:rsid w:val="00CF0A7E"/>
    <w:rsid w:val="00CF56CE"/>
    <w:rsid w:val="00D07B2C"/>
    <w:rsid w:val="00D30752"/>
    <w:rsid w:val="00D32E4C"/>
    <w:rsid w:val="00D33599"/>
    <w:rsid w:val="00D4151C"/>
    <w:rsid w:val="00D42B7C"/>
    <w:rsid w:val="00D54C8A"/>
    <w:rsid w:val="00D56897"/>
    <w:rsid w:val="00D732DE"/>
    <w:rsid w:val="00D745C8"/>
    <w:rsid w:val="00D7533A"/>
    <w:rsid w:val="00D8392C"/>
    <w:rsid w:val="00D87E0B"/>
    <w:rsid w:val="00D911B4"/>
    <w:rsid w:val="00DB0D65"/>
    <w:rsid w:val="00DC0942"/>
    <w:rsid w:val="00DC0C81"/>
    <w:rsid w:val="00DD1423"/>
    <w:rsid w:val="00DE3EC6"/>
    <w:rsid w:val="00DF7F07"/>
    <w:rsid w:val="00E0060B"/>
    <w:rsid w:val="00E0537D"/>
    <w:rsid w:val="00E158EB"/>
    <w:rsid w:val="00E22AEF"/>
    <w:rsid w:val="00E258C9"/>
    <w:rsid w:val="00E27EF6"/>
    <w:rsid w:val="00E30359"/>
    <w:rsid w:val="00E41BD1"/>
    <w:rsid w:val="00E600B9"/>
    <w:rsid w:val="00E826D9"/>
    <w:rsid w:val="00E95E13"/>
    <w:rsid w:val="00E96173"/>
    <w:rsid w:val="00EC7BC5"/>
    <w:rsid w:val="00ED01FD"/>
    <w:rsid w:val="00EE7C91"/>
    <w:rsid w:val="00F02159"/>
    <w:rsid w:val="00F0300F"/>
    <w:rsid w:val="00F043E6"/>
    <w:rsid w:val="00F05A01"/>
    <w:rsid w:val="00F1318C"/>
    <w:rsid w:val="00F40A03"/>
    <w:rsid w:val="00F4224E"/>
    <w:rsid w:val="00F540DF"/>
    <w:rsid w:val="00F60C9B"/>
    <w:rsid w:val="00F67EE8"/>
    <w:rsid w:val="00F709D8"/>
    <w:rsid w:val="00F74493"/>
    <w:rsid w:val="00F9451C"/>
    <w:rsid w:val="00FB7164"/>
    <w:rsid w:val="00FE08C2"/>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5A20"/>
  <w15:chartTrackingRefBased/>
  <w15:docId w15:val="{9BEFB29F-1C31-4799-9EC5-DE5CF12F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1FB"/>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BE11FB"/>
    <w:pPr>
      <w:keepNext/>
      <w:keepLines/>
      <w:pBdr>
        <w:top w:val="single" w:sz="12" w:space="3" w:color="auto"/>
      </w:pBdr>
      <w:spacing w:before="240" w:after="180" w:line="240" w:lineRule="auto"/>
      <w:ind w:left="1134" w:hanging="1134"/>
      <w:outlineLvl w:val="0"/>
    </w:pPr>
    <w:rPr>
      <w:rFonts w:ascii="Arial" w:eastAsiaTheme="minorEastAsia" w:hAnsi="Arial" w:cs="Times New Roman"/>
      <w:kern w:val="0"/>
      <w:sz w:val="36"/>
      <w:szCs w:val="20"/>
      <w:lang w:val="en-GB"/>
      <w14:ligatures w14:val="none"/>
    </w:rPr>
  </w:style>
  <w:style w:type="paragraph" w:styleId="Heading2">
    <w:name w:val="heading 2"/>
    <w:basedOn w:val="Heading1"/>
    <w:next w:val="Normal"/>
    <w:link w:val="Heading2Char"/>
    <w:qFormat/>
    <w:rsid w:val="00BE11FB"/>
    <w:pPr>
      <w:pBdr>
        <w:top w:val="none" w:sz="0" w:space="0" w:color="auto"/>
      </w:pBdr>
      <w:spacing w:before="180"/>
      <w:outlineLvl w:val="1"/>
    </w:pPr>
    <w:rPr>
      <w:sz w:val="32"/>
    </w:rPr>
  </w:style>
  <w:style w:type="paragraph" w:styleId="Heading3">
    <w:name w:val="heading 3"/>
    <w:basedOn w:val="Heading2"/>
    <w:next w:val="Normal"/>
    <w:link w:val="Heading3Char"/>
    <w:qFormat/>
    <w:rsid w:val="00BE11F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1FB"/>
    <w:rPr>
      <w:rFonts w:ascii="Arial" w:eastAsiaTheme="minorEastAsia" w:hAnsi="Arial" w:cs="Times New Roman"/>
      <w:kern w:val="0"/>
      <w:sz w:val="36"/>
      <w:szCs w:val="20"/>
      <w:lang w:val="en-GB"/>
      <w14:ligatures w14:val="none"/>
    </w:rPr>
  </w:style>
  <w:style w:type="character" w:customStyle="1" w:styleId="Heading2Char">
    <w:name w:val="Heading 2 Char"/>
    <w:basedOn w:val="DefaultParagraphFont"/>
    <w:link w:val="Heading2"/>
    <w:rsid w:val="00BE11FB"/>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BE11FB"/>
    <w:rPr>
      <w:rFonts w:ascii="Arial" w:eastAsiaTheme="minorEastAsia" w:hAnsi="Arial" w:cs="Times New Roman"/>
      <w:kern w:val="0"/>
      <w:sz w:val="28"/>
      <w:szCs w:val="20"/>
      <w:lang w:val="en-GB"/>
      <w14:ligatures w14:val="none"/>
    </w:rPr>
  </w:style>
  <w:style w:type="paragraph" w:customStyle="1" w:styleId="TAL">
    <w:name w:val="TAL"/>
    <w:basedOn w:val="Normal"/>
    <w:link w:val="TALChar"/>
    <w:qFormat/>
    <w:rsid w:val="00BE11FB"/>
    <w:pPr>
      <w:keepNext/>
      <w:keepLines/>
      <w:spacing w:after="0"/>
    </w:pPr>
    <w:rPr>
      <w:rFonts w:ascii="Arial" w:hAnsi="Arial"/>
      <w:sz w:val="18"/>
    </w:rPr>
  </w:style>
  <w:style w:type="paragraph" w:customStyle="1" w:styleId="TAH">
    <w:name w:val="TAH"/>
    <w:basedOn w:val="Normal"/>
    <w:link w:val="TAHCar"/>
    <w:qFormat/>
    <w:rsid w:val="00BE11FB"/>
    <w:pPr>
      <w:keepNext/>
      <w:keepLines/>
      <w:spacing w:after="0"/>
      <w:jc w:val="center"/>
    </w:pPr>
    <w:rPr>
      <w:rFonts w:ascii="Arial" w:hAnsi="Arial"/>
      <w:b/>
      <w:sz w:val="18"/>
    </w:rPr>
  </w:style>
  <w:style w:type="paragraph" w:customStyle="1" w:styleId="TH">
    <w:name w:val="TH"/>
    <w:basedOn w:val="Normal"/>
    <w:link w:val="THChar"/>
    <w:qFormat/>
    <w:rsid w:val="00BE11FB"/>
    <w:pPr>
      <w:keepNext/>
      <w:keepLines/>
      <w:spacing w:before="60"/>
      <w:jc w:val="center"/>
    </w:pPr>
    <w:rPr>
      <w:rFonts w:ascii="Arial" w:hAnsi="Arial"/>
      <w:b/>
    </w:rPr>
  </w:style>
  <w:style w:type="paragraph" w:customStyle="1" w:styleId="Guidance">
    <w:name w:val="Guidance"/>
    <w:basedOn w:val="Normal"/>
    <w:qFormat/>
    <w:rsid w:val="00BE11FB"/>
    <w:rPr>
      <w:i/>
      <w:color w:val="0000FF"/>
    </w:rPr>
  </w:style>
  <w:style w:type="character" w:customStyle="1" w:styleId="THChar">
    <w:name w:val="TH Char"/>
    <w:link w:val="TH"/>
    <w:qFormat/>
    <w:locked/>
    <w:rsid w:val="00BE11FB"/>
    <w:rPr>
      <w:rFonts w:ascii="Arial" w:eastAsiaTheme="minorEastAsia" w:hAnsi="Arial" w:cs="Times New Roman"/>
      <w:b/>
      <w:kern w:val="0"/>
      <w:sz w:val="20"/>
      <w:szCs w:val="20"/>
      <w:lang w:val="en-GB"/>
      <w14:ligatures w14:val="none"/>
    </w:rPr>
  </w:style>
  <w:style w:type="character" w:customStyle="1" w:styleId="TALChar">
    <w:name w:val="TAL Char"/>
    <w:link w:val="TAL"/>
    <w:rsid w:val="00BE11FB"/>
    <w:rPr>
      <w:rFonts w:ascii="Arial" w:eastAsiaTheme="minorEastAsia" w:hAnsi="Arial" w:cs="Times New Roman"/>
      <w:kern w:val="0"/>
      <w:sz w:val="18"/>
      <w:szCs w:val="20"/>
      <w:lang w:val="en-GB"/>
      <w14:ligatures w14:val="none"/>
    </w:rPr>
  </w:style>
  <w:style w:type="character" w:customStyle="1" w:styleId="TAHCar">
    <w:name w:val="TAH Car"/>
    <w:link w:val="TAH"/>
    <w:qFormat/>
    <w:rsid w:val="00BE11FB"/>
    <w:rPr>
      <w:rFonts w:ascii="Arial" w:eastAsiaTheme="minorEastAsia" w:hAnsi="Arial" w:cs="Times New Roman"/>
      <w:b/>
      <w:kern w:val="0"/>
      <w:sz w:val="18"/>
      <w:szCs w:val="20"/>
      <w:lang w:val="en-GB"/>
      <w14:ligatures w14:val="none"/>
    </w:rPr>
  </w:style>
  <w:style w:type="paragraph" w:styleId="Revision">
    <w:name w:val="Revision"/>
    <w:hidden/>
    <w:uiPriority w:val="99"/>
    <w:semiHidden/>
    <w:rsid w:val="008A5C90"/>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B1">
    <w:name w:val="B1"/>
    <w:basedOn w:val="List"/>
    <w:link w:val="B1Char"/>
    <w:qFormat/>
    <w:rsid w:val="0084695D"/>
    <w:pPr>
      <w:ind w:left="568" w:hanging="284"/>
      <w:contextualSpacing w:val="0"/>
    </w:pPr>
    <w:rPr>
      <w:rFonts w:eastAsia="Malgun Gothic"/>
    </w:rPr>
  </w:style>
  <w:style w:type="paragraph" w:customStyle="1" w:styleId="B2">
    <w:name w:val="B2"/>
    <w:basedOn w:val="List2"/>
    <w:link w:val="B2Char"/>
    <w:rsid w:val="0084695D"/>
    <w:pPr>
      <w:ind w:left="851" w:hanging="284"/>
      <w:contextualSpacing w:val="0"/>
    </w:pPr>
    <w:rPr>
      <w:rFonts w:eastAsia="Malgun Gothic"/>
    </w:rPr>
  </w:style>
  <w:style w:type="character" w:customStyle="1" w:styleId="B1Char">
    <w:name w:val="B1 Char"/>
    <w:link w:val="B1"/>
    <w:qFormat/>
    <w:rsid w:val="0084695D"/>
    <w:rPr>
      <w:rFonts w:ascii="Times New Roman" w:eastAsia="Malgun Gothic" w:hAnsi="Times New Roman" w:cs="Times New Roman"/>
      <w:kern w:val="0"/>
      <w:sz w:val="20"/>
      <w:szCs w:val="20"/>
      <w:lang w:val="en-GB"/>
      <w14:ligatures w14:val="none"/>
    </w:rPr>
  </w:style>
  <w:style w:type="character" w:customStyle="1" w:styleId="B2Char">
    <w:name w:val="B2 Char"/>
    <w:link w:val="B2"/>
    <w:rsid w:val="0084695D"/>
    <w:rPr>
      <w:rFonts w:ascii="Times New Roman" w:eastAsia="Malgun Gothic" w:hAnsi="Times New Roman" w:cs="Times New Roman"/>
      <w:kern w:val="0"/>
      <w:sz w:val="20"/>
      <w:szCs w:val="20"/>
      <w:lang w:val="en-GB"/>
      <w14:ligatures w14:val="none"/>
    </w:rPr>
  </w:style>
  <w:style w:type="paragraph" w:styleId="List">
    <w:name w:val="List"/>
    <w:basedOn w:val="Normal"/>
    <w:uiPriority w:val="99"/>
    <w:semiHidden/>
    <w:unhideWhenUsed/>
    <w:rsid w:val="0084695D"/>
    <w:pPr>
      <w:ind w:left="360" w:hanging="360"/>
      <w:contextualSpacing/>
    </w:pPr>
  </w:style>
  <w:style w:type="paragraph" w:styleId="List2">
    <w:name w:val="List 2"/>
    <w:basedOn w:val="Normal"/>
    <w:uiPriority w:val="99"/>
    <w:semiHidden/>
    <w:unhideWhenUsed/>
    <w:rsid w:val="0084695D"/>
    <w:pPr>
      <w:ind w:left="720" w:hanging="360"/>
      <w:contextualSpacing/>
    </w:pPr>
  </w:style>
  <w:style w:type="paragraph" w:styleId="ListParagraph">
    <w:name w:val="List Paragraph"/>
    <w:basedOn w:val="Normal"/>
    <w:uiPriority w:val="34"/>
    <w:qFormat/>
    <w:rsid w:val="00D07B2C"/>
    <w:pPr>
      <w:ind w:left="720"/>
      <w:contextualSpacing/>
    </w:pPr>
  </w:style>
  <w:style w:type="character" w:styleId="CommentReference">
    <w:name w:val="annotation reference"/>
    <w:basedOn w:val="DefaultParagraphFont"/>
    <w:uiPriority w:val="99"/>
    <w:semiHidden/>
    <w:unhideWhenUsed/>
    <w:rsid w:val="00386CC3"/>
    <w:rPr>
      <w:sz w:val="16"/>
      <w:szCs w:val="16"/>
    </w:rPr>
  </w:style>
  <w:style w:type="paragraph" w:styleId="CommentText">
    <w:name w:val="annotation text"/>
    <w:basedOn w:val="Normal"/>
    <w:link w:val="CommentTextChar"/>
    <w:uiPriority w:val="99"/>
    <w:unhideWhenUsed/>
    <w:rsid w:val="00386CC3"/>
  </w:style>
  <w:style w:type="character" w:customStyle="1" w:styleId="CommentTextChar">
    <w:name w:val="Comment Text Char"/>
    <w:basedOn w:val="DefaultParagraphFont"/>
    <w:link w:val="CommentText"/>
    <w:uiPriority w:val="99"/>
    <w:rsid w:val="00386CC3"/>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86CC3"/>
    <w:rPr>
      <w:b/>
      <w:bCs/>
    </w:rPr>
  </w:style>
  <w:style w:type="character" w:customStyle="1" w:styleId="CommentSubjectChar">
    <w:name w:val="Comment Subject Char"/>
    <w:basedOn w:val="CommentTextChar"/>
    <w:link w:val="CommentSubject"/>
    <w:uiPriority w:val="99"/>
    <w:semiHidden/>
    <w:rsid w:val="00386CC3"/>
    <w:rPr>
      <w:rFonts w:ascii="Times New Roman" w:eastAsiaTheme="minorEastAsia" w:hAnsi="Times New Roman" w:cs="Times New Roman"/>
      <w:b/>
      <w:bCs/>
      <w:kern w:val="0"/>
      <w:sz w:val="20"/>
      <w:szCs w:val="20"/>
      <w:lang w:val="en-GB"/>
      <w14:ligatures w14:val="none"/>
    </w:rPr>
  </w:style>
  <w:style w:type="paragraph" w:styleId="TOC2">
    <w:name w:val="toc 2"/>
    <w:basedOn w:val="TOC1"/>
    <w:uiPriority w:val="39"/>
    <w:rsid w:val="0099453A"/>
    <w:pPr>
      <w:keepLines/>
      <w:widowControl w:val="0"/>
      <w:tabs>
        <w:tab w:val="right" w:leader="dot" w:pos="9639"/>
      </w:tabs>
      <w:spacing w:after="0"/>
      <w:ind w:left="851" w:right="425" w:hanging="851"/>
    </w:pPr>
    <w:rPr>
      <w:noProof/>
    </w:rPr>
  </w:style>
  <w:style w:type="paragraph" w:styleId="TOC1">
    <w:name w:val="toc 1"/>
    <w:basedOn w:val="Normal"/>
    <w:next w:val="Normal"/>
    <w:autoRedefine/>
    <w:uiPriority w:val="39"/>
    <w:semiHidden/>
    <w:unhideWhenUsed/>
    <w:rsid w:val="0099453A"/>
    <w:pPr>
      <w:spacing w:after="100"/>
    </w:pPr>
  </w:style>
  <w:style w:type="paragraph" w:customStyle="1" w:styleId="NO">
    <w:name w:val="NO"/>
    <w:basedOn w:val="Normal"/>
    <w:link w:val="NOChar"/>
    <w:qFormat/>
    <w:rsid w:val="00F60C9B"/>
    <w:pPr>
      <w:keepLines/>
      <w:ind w:left="1135" w:hanging="851"/>
    </w:pPr>
    <w:rPr>
      <w:rFonts w:eastAsia="DengXian"/>
    </w:rPr>
  </w:style>
  <w:style w:type="paragraph" w:customStyle="1" w:styleId="CRCoverPage">
    <w:name w:val="CR Cover Page"/>
    <w:rsid w:val="00F60C9B"/>
    <w:pPr>
      <w:spacing w:after="120" w:line="240" w:lineRule="auto"/>
    </w:pPr>
    <w:rPr>
      <w:rFonts w:ascii="Arial" w:eastAsia="DengXian" w:hAnsi="Arial" w:cs="Times New Roman"/>
      <w:kern w:val="0"/>
      <w:sz w:val="20"/>
      <w:szCs w:val="20"/>
      <w:lang w:val="en-GB"/>
      <w14:ligatures w14:val="none"/>
    </w:rPr>
  </w:style>
  <w:style w:type="character" w:customStyle="1" w:styleId="NOChar">
    <w:name w:val="NO Char"/>
    <w:link w:val="NO"/>
    <w:qFormat/>
    <w:locked/>
    <w:rsid w:val="00F60C9B"/>
    <w:rPr>
      <w:rFonts w:ascii="Times New Roman" w:eastAsia="DengXian"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rsid w:val="00755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58F0"/>
    <w:rPr>
      <w:rFonts w:ascii="Segoe UI" w:eastAsiaTheme="minorEastAsia"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BD535-4E34-49C6-A6C9-883D32C51DE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1ADE5C5-DD6C-42C4-8980-6A0A6B505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E29E29-79FA-45FA-A44D-0A827732E4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Debashish Purkayastha</dc:creator>
  <cp:keywords/>
  <dc:description/>
  <cp:lastModifiedBy>Atle Monrad_v5</cp:lastModifiedBy>
  <cp:revision>2</cp:revision>
  <dcterms:created xsi:type="dcterms:W3CDTF">2022-11-18T07:48:00Z</dcterms:created>
  <dcterms:modified xsi:type="dcterms:W3CDTF">2022-11-18T07:48:00Z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(2)E2Ss6cXCwftbUyNgvsa+sPObZ0MB2FYZm6bhtfggRrV+Ttnan82QgX3lBonVNL21ixbUshO0
vQ1oXaP7sZyUWD06ST5FjryVXn5WtcrP/eQaUO36GyPhSnVcMAG+Iyz/bc9J99OB1QEUgbjJ
jMc+LZMdbQa55Wwf9AReD5yWgJufN/PpjZuEp/fOlyKdIktg3/ycxOshYc7w7FxsYN10btw5
e4QYu9ghDXGkQnnEkV</vt:lpwstr>
  </property>
  <property fmtid="{D5CDD505-2E9C-101B-9397-08002B2CF9AE}" pid="4" name="_2015_ms_pID_7253431">
    <vt:lpwstr>or6tZ7AH5ooGCKNgkNOEvTLGQ4xnU0KBspdy9HGLVx1tBn6K+YhvWo
CVP7PQ57IoK7A74HuOPW0xN8gRqlGJZKg3+lQ4W7xvzsNgjwIQL8+0t7qoUWtnIwxxAXsxpX
V5JVQfDbYPYZ0gEkf32qjaC0AwPDBzsxa3lj7Xb72l/Gt1ESfc35r6fr3NYswk7OyA0=</vt:lpwstr>
  </property>
</Properties>
</file>